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1520A30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del w:id="6" w:author="Qualcomm-rev1" w:date="2022-10-12T10:17:00Z">
          <w:r w:rsidR="00860EDF" w:rsidRPr="00860EDF" w:rsidDel="00525AB3">
            <w:rPr>
              <w:b/>
              <w:sz w:val="24"/>
              <w:szCs w:val="24"/>
              <w:highlight w:val="yellow"/>
              <w:rPrChange w:id="7" w:author="Walter Dees (Philips)" w:date="2022-10-12T15:56:00Z">
                <w:rPr>
                  <w:b/>
                  <w:sz w:val="24"/>
                  <w:szCs w:val="24"/>
                </w:rPr>
              </w:rPrChange>
            </w:rPr>
            <w:delText>8</w:delText>
          </w:r>
        </w:del>
      </w:ins>
      <w:ins w:id="8" w:author="Murhammer, Leopold" w:date="2022-10-12T15:24:00Z">
        <w:del w:id="9" w:author="Qualcomm-rev1" w:date="2022-10-12T10:17:00Z">
          <w:r w:rsidR="003061B5" w:rsidDel="00525AB3">
            <w:rPr>
              <w:b/>
              <w:sz w:val="24"/>
              <w:szCs w:val="24"/>
            </w:rPr>
            <w:delText>7</w:delText>
          </w:r>
        </w:del>
      </w:ins>
      <w:ins w:id="10" w:author="Qualcomm-rev1" w:date="2022-10-12T10:17:00Z">
        <w:del w:id="11" w:author="Intel" w:date="2022-10-12T08:43:00Z">
          <w:r w:rsidR="00525AB3" w:rsidDel="00B02CF8">
            <w:rPr>
              <w:b/>
              <w:sz w:val="24"/>
              <w:szCs w:val="24"/>
            </w:rPr>
            <w:delText>9</w:delText>
          </w:r>
        </w:del>
      </w:ins>
      <w:ins w:id="12" w:author="Intel" w:date="2022-10-12T08:43:00Z">
        <w:r w:rsidR="00B02CF8">
          <w:rPr>
            <w:b/>
            <w:sz w:val="24"/>
            <w:szCs w:val="24"/>
          </w:rPr>
          <w:t>1</w:t>
        </w:r>
      </w:ins>
      <w:ins w:id="13" w:author="Intel" w:date="2022-10-12T08:46:00Z">
        <w:del w:id="14" w:author="Qualcomm-rev1" w:date="2022-10-13T09:18:00Z">
          <w:r w:rsidR="00C6049E" w:rsidDel="0042615D">
            <w:rPr>
              <w:b/>
              <w:sz w:val="24"/>
              <w:szCs w:val="24"/>
            </w:rPr>
            <w:delText>1</w:delText>
          </w:r>
        </w:del>
      </w:ins>
      <w:ins w:id="15" w:author="Huawei user" w:date="2022-10-13T20:12:00Z">
        <w:del w:id="16" w:author="Qualcomm-rev1" w:date="2022-10-13T09:18:00Z">
          <w:r w:rsidR="00B508F4" w:rsidDel="0042615D">
            <w:rPr>
              <w:b/>
              <w:sz w:val="24"/>
              <w:szCs w:val="24"/>
              <w:highlight w:val="cyan"/>
            </w:rPr>
            <w:delText>3</w:delText>
          </w:r>
        </w:del>
      </w:ins>
      <w:ins w:id="17" w:author="Walter Dees (Philips)" w:date="2022-10-12T17:54:00Z">
        <w:del w:id="18" w:author="Qualcomm-rev1" w:date="2022-10-13T09:18:00Z">
          <w:r w:rsidR="005A41CC" w:rsidRPr="005A41CC" w:rsidDel="0042615D">
            <w:rPr>
              <w:b/>
              <w:sz w:val="24"/>
              <w:szCs w:val="24"/>
              <w:highlight w:val="cyan"/>
              <w:rPrChange w:id="19" w:author="Walter Dees (Philips)" w:date="2022-10-12T17:54:00Z">
                <w:rPr>
                  <w:b/>
                  <w:sz w:val="24"/>
                  <w:szCs w:val="24"/>
                </w:rPr>
              </w:rPrChange>
            </w:rPr>
            <w:delText>2</w:delText>
          </w:r>
        </w:del>
      </w:ins>
      <w:ins w:id="20" w:author="Qualcomm-rev1" w:date="2022-10-13T09:18:00Z">
        <w:del w:id="21" w:author="Mi1" w:date="2022-10-13T22:40:00Z">
          <w:r w:rsidR="0042615D" w:rsidDel="00B2792F">
            <w:rPr>
              <w:b/>
              <w:sz w:val="24"/>
              <w:szCs w:val="24"/>
            </w:rPr>
            <w:delText>4</w:delText>
          </w:r>
        </w:del>
      </w:ins>
      <w:ins w:id="22" w:author="Mi1" w:date="2022-10-13T22:40:00Z">
        <w:r w:rsidR="00B2792F">
          <w:rPr>
            <w:b/>
            <w:sz w:val="24"/>
            <w:szCs w:val="24"/>
          </w:rPr>
          <w:t>6</w:t>
        </w:r>
      </w:ins>
      <w:bookmarkStart w:id="23" w:name="_GoBack"/>
      <w:bookmarkEnd w:id="23"/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523D55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</w:t>
      </w:r>
      <w:r w:rsidRPr="00523D55">
        <w:rPr>
          <w:rFonts w:ascii="Arial" w:hAnsi="Arial" w:cs="Arial"/>
          <w:lang w:eastAsia="zh-CN"/>
        </w:rPr>
        <w:t>anging_SL</w:t>
      </w:r>
      <w:proofErr w:type="spellEnd"/>
      <w:r w:rsidRPr="00523D55">
        <w:rPr>
          <w:rFonts w:ascii="Arial" w:hAnsi="Arial" w:cs="Arial"/>
          <w:lang w:eastAsia="zh-CN"/>
        </w:rPr>
        <w:t xml:space="preserve"> </w:t>
      </w:r>
      <w:r w:rsidR="0029016E" w:rsidRPr="00523D55">
        <w:rPr>
          <w:rFonts w:ascii="Arial" w:hAnsi="Arial" w:cs="Arial"/>
          <w:lang w:eastAsia="zh-CN"/>
        </w:rPr>
        <w:t xml:space="preserve">study </w:t>
      </w:r>
      <w:ins w:id="24" w:author="Murhammer, Leopold" w:date="2022-10-12T15:25:00Z">
        <w:r w:rsidR="003061B5" w:rsidRPr="00523D55">
          <w:rPr>
            <w:rFonts w:ascii="Arial" w:hAnsi="Arial" w:cs="Arial"/>
            <w:lang w:eastAsia="zh-CN"/>
          </w:rPr>
          <w:t xml:space="preserve">in SA2 </w:t>
        </w:r>
      </w:ins>
      <w:r w:rsidR="0029016E" w:rsidRPr="00523D55">
        <w:rPr>
          <w:rFonts w:ascii="Arial" w:hAnsi="Arial" w:cs="Arial"/>
          <w:lang w:eastAsia="zh-CN"/>
        </w:rPr>
        <w:t>has reached 85</w:t>
      </w:r>
      <w:r w:rsidRPr="00523D55">
        <w:rPr>
          <w:rFonts w:ascii="Arial" w:hAnsi="Arial" w:cs="Arial"/>
          <w:lang w:eastAsia="zh-CN"/>
        </w:rPr>
        <w:t>% completion</w:t>
      </w:r>
      <w:r w:rsidR="0029016E" w:rsidRPr="00523D55">
        <w:rPr>
          <w:rFonts w:ascii="Arial" w:hAnsi="Arial" w:cs="Arial"/>
          <w:lang w:eastAsia="zh-CN"/>
        </w:rPr>
        <w:t xml:space="preserve"> </w:t>
      </w:r>
      <w:del w:id="25" w:author="Murhammer, Leopold" w:date="2022-10-12T15:25:00Z">
        <w:r w:rsidR="0029016E" w:rsidRPr="00523D55" w:rsidDel="003061B5">
          <w:rPr>
            <w:rFonts w:ascii="Arial" w:hAnsi="Arial" w:cs="Arial"/>
            <w:lang w:eastAsia="zh-CN"/>
          </w:rPr>
          <w:delText>up to SA2#153E</w:delText>
        </w:r>
        <w:r w:rsidR="00585583" w:rsidRPr="00523D55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 w:rsidRPr="00523D55">
        <w:rPr>
          <w:rFonts w:ascii="Arial" w:hAnsi="Arial" w:cs="Arial"/>
          <w:lang w:eastAsia="zh-CN"/>
        </w:rPr>
        <w:t>, and the evaluation</w:t>
      </w:r>
      <w:r w:rsidR="00585583" w:rsidRPr="00523D55">
        <w:rPr>
          <w:rFonts w:ascii="Arial" w:hAnsi="Arial" w:cs="Arial"/>
          <w:lang w:eastAsia="zh-CN"/>
        </w:rPr>
        <w:t xml:space="preserve"> &amp; </w:t>
      </w:r>
      <w:r w:rsidR="0029016E" w:rsidRPr="00523D55">
        <w:rPr>
          <w:rFonts w:ascii="Arial" w:hAnsi="Arial" w:cs="Arial"/>
          <w:lang w:eastAsia="zh-CN"/>
        </w:rPr>
        <w:t>conclusion for the 8 K</w:t>
      </w:r>
      <w:ins w:id="26" w:author="Lars" w:date="2022-10-11T10:22:00Z">
        <w:r w:rsidR="000030B0" w:rsidRPr="00523D55">
          <w:rPr>
            <w:rFonts w:ascii="Arial" w:hAnsi="Arial" w:cs="Arial"/>
            <w:lang w:eastAsia="zh-CN"/>
          </w:rPr>
          <w:t xml:space="preserve">ey </w:t>
        </w:r>
      </w:ins>
      <w:r w:rsidR="0029016E" w:rsidRPr="00523D55">
        <w:rPr>
          <w:rFonts w:ascii="Arial" w:hAnsi="Arial" w:cs="Arial"/>
          <w:lang w:eastAsia="zh-CN"/>
        </w:rPr>
        <w:t>Is</w:t>
      </w:r>
      <w:ins w:id="27" w:author="Lars" w:date="2022-10-11T10:22:00Z">
        <w:r w:rsidR="000030B0" w:rsidRPr="00523D55">
          <w:rPr>
            <w:rFonts w:ascii="Arial" w:hAnsi="Arial" w:cs="Arial"/>
            <w:lang w:eastAsia="zh-CN"/>
          </w:rPr>
          <w:t>sues (KI)</w:t>
        </w:r>
      </w:ins>
      <w:r w:rsidR="0029016E" w:rsidRPr="00523D55">
        <w:rPr>
          <w:rFonts w:ascii="Arial" w:hAnsi="Arial" w:cs="Arial"/>
          <w:lang w:eastAsia="zh-CN"/>
        </w:rPr>
        <w:t xml:space="preserve"> are </w:t>
      </w:r>
      <w:r w:rsidR="00585583" w:rsidRPr="00523D55">
        <w:rPr>
          <w:rFonts w:ascii="Arial" w:hAnsi="Arial" w:cs="Arial"/>
          <w:lang w:eastAsia="zh-CN"/>
        </w:rPr>
        <w:t>in process.</w:t>
      </w:r>
    </w:p>
    <w:p w14:paraId="104C8933" w14:textId="107517F3" w:rsidR="00585583" w:rsidRPr="00523D55" w:rsidRDefault="00585583" w:rsidP="003D060F">
      <w:pPr>
        <w:rPr>
          <w:rFonts w:ascii="Arial" w:hAnsi="Arial" w:cs="Arial"/>
          <w:lang w:eastAsia="zh-CN"/>
        </w:rPr>
      </w:pPr>
      <w:r w:rsidRPr="00523D55">
        <w:rPr>
          <w:rFonts w:ascii="Arial" w:hAnsi="Arial" w:cs="Arial"/>
          <w:lang w:eastAsia="zh-CN"/>
        </w:rPr>
        <w:t xml:space="preserve">During the evaluation &amp; conclusion, the following issues are identified </w:t>
      </w:r>
      <w:r w:rsidR="00277798" w:rsidRPr="00523D55">
        <w:rPr>
          <w:rFonts w:ascii="Arial" w:hAnsi="Arial" w:cs="Arial"/>
          <w:lang w:eastAsia="zh-CN"/>
        </w:rPr>
        <w:t xml:space="preserve">pending for comments from RAN WGs to </w:t>
      </w:r>
      <w:r w:rsidR="00290223" w:rsidRPr="00523D55">
        <w:rPr>
          <w:rFonts w:ascii="Arial" w:hAnsi="Arial" w:cs="Arial"/>
          <w:lang w:eastAsia="zh-CN"/>
        </w:rPr>
        <w:t>conclude the KIs</w:t>
      </w:r>
      <w:r w:rsidR="007A0EB3" w:rsidRPr="00523D55">
        <w:rPr>
          <w:rFonts w:ascii="Arial" w:hAnsi="Arial" w:cs="Arial"/>
          <w:lang w:eastAsia="zh-CN"/>
        </w:rPr>
        <w:t xml:space="preserve"> in TR 23.700-86</w:t>
      </w:r>
      <w:r w:rsidRPr="00523D55">
        <w:rPr>
          <w:rFonts w:ascii="Arial" w:hAnsi="Arial" w:cs="Arial"/>
          <w:lang w:eastAsia="zh-CN"/>
        </w:rPr>
        <w:t>:</w:t>
      </w:r>
    </w:p>
    <w:p w14:paraId="18FCDB85" w14:textId="140F08C3" w:rsidR="00550E5B" w:rsidRPr="00523D55" w:rsidRDefault="00550E5B" w:rsidP="00550E5B">
      <w:pPr>
        <w:pStyle w:val="af4"/>
        <w:numPr>
          <w:ilvl w:val="0"/>
          <w:numId w:val="10"/>
        </w:numPr>
        <w:ind w:firstLineChars="0"/>
        <w:rPr>
          <w:ins w:id="28" w:author="Mi" w:date="2022-10-12T23:09:00Z"/>
          <w:rFonts w:ascii="Arial" w:hAnsi="Arial" w:cs="Arial"/>
          <w:color w:val="000000"/>
          <w:lang w:eastAsia="zh-CN"/>
        </w:rPr>
      </w:pPr>
      <w:ins w:id="29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concluded a Ranging/SL Positioning layer is introduced under Application layer; however, whether the Ranging/SL Positioning layer is over V2X/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layer or AS layer is open. SA2 concluded that a new Ranging/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Sidelink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Positioning protocol (i.e. RSPP) will be used for SR5 over the PC5 reference point between the UEs (i.e. Target UE, Reference UE, Assistant UE, Located UE</w:t>
        </w:r>
        <w:del w:id="30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commentRangeStart w:id="31"/>
          <w:r w:rsidRPr="00973712" w:rsidDel="00B508F4">
            <w:rPr>
              <w:rFonts w:ascii="Arial" w:hAnsi="Arial" w:cs="Arial"/>
              <w:color w:val="000000"/>
              <w:highlight w:val="yellow"/>
              <w:lang w:eastAsia="zh-CN"/>
              <w:rPrChange w:id="32" w:author="HW user_1012" w:date="2022-10-13T20:0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and SL Positioning Server UE</w:delText>
          </w:r>
        </w:del>
      </w:ins>
      <w:commentRangeEnd w:id="31"/>
      <w:del w:id="33" w:author="Huawei user" w:date="2022-10-13T20:12:00Z">
        <w:r w:rsidR="00523D55" w:rsidRPr="00973712" w:rsidDel="00B508F4">
          <w:rPr>
            <w:rStyle w:val="af2"/>
            <w:rFonts w:ascii="Arial" w:hAnsi="Arial"/>
            <w:highlight w:val="yellow"/>
            <w:rPrChange w:id="34" w:author="HW user_1012" w:date="2022-10-13T20:08:00Z">
              <w:rPr>
                <w:rStyle w:val="af2"/>
                <w:rFonts w:ascii="Arial" w:hAnsi="Arial"/>
              </w:rPr>
            </w:rPrChange>
          </w:rPr>
          <w:commentReference w:id="31"/>
        </w:r>
      </w:del>
      <w:ins w:id="35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), which can be over PC5-S or PC5-U</w:t>
        </w:r>
      </w:ins>
      <w:ins w:id="36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37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or (possibly partially) over PC5-D</w:t>
        </w:r>
      </w:ins>
      <w:ins w:id="38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. The Pros &amp; Cons are evaluated based on the following technical considerations:</w:t>
        </w:r>
      </w:ins>
    </w:p>
    <w:p w14:paraId="377E2F98" w14:textId="7BC969D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39" w:author="Mi" w:date="2022-10-12T23:09:00Z"/>
          <w:rFonts w:ascii="Arial" w:hAnsi="Arial" w:cs="Arial"/>
          <w:color w:val="000000"/>
          <w:lang w:eastAsia="zh-CN"/>
        </w:rPr>
      </w:pPr>
      <w:commentRangeStart w:id="40"/>
      <w:ins w:id="41" w:author="Mi" w:date="2022-10-12T23:09:00Z">
        <w:del w:id="42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All unicast, broadcast and group-cast modes are assumed to be supported for Ranging/SL Positioning.</w:delText>
          </w:r>
        </w:del>
      </w:ins>
      <w:commentRangeEnd w:id="40"/>
      <w:del w:id="43" w:author="Huawei user" w:date="2022-10-13T20:12:00Z">
        <w:r w:rsidR="00523D55" w:rsidDel="00B508F4">
          <w:rPr>
            <w:rStyle w:val="af2"/>
            <w:rFonts w:ascii="Arial" w:hAnsi="Arial"/>
          </w:rPr>
          <w:commentReference w:id="40"/>
        </w:r>
      </w:del>
      <w:ins w:id="44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  <w:r w:rsidRPr="00523D55">
          <w:rPr>
            <w:rFonts w:ascii="Arial" w:hAnsi="Arial" w:cs="Arial"/>
            <w:color w:val="000000"/>
            <w:lang w:eastAsia="zh-CN"/>
            <w:rPrChange w:id="45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PS5-S </w:t>
        </w:r>
        <w:del w:id="46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47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>was</w:delText>
          </w:r>
        </w:del>
      </w:ins>
      <w:ins w:id="48" w:author="Walter Dees (Philips)" w:date="2022-10-12T17:54:00Z">
        <w:r w:rsidR="005A41CC" w:rsidRPr="00523D55">
          <w:rPr>
            <w:rFonts w:ascii="Arial" w:hAnsi="Arial" w:cs="Arial"/>
            <w:color w:val="000000"/>
            <w:lang w:eastAsia="zh-CN"/>
            <w:rPrChange w:id="49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is currently</w:t>
        </w:r>
      </w:ins>
      <w:ins w:id="50" w:author="Mi" w:date="2022-10-12T23:09:00Z">
        <w:r w:rsidRPr="00523D55">
          <w:rPr>
            <w:rFonts w:ascii="Arial" w:hAnsi="Arial" w:cs="Arial"/>
            <w:color w:val="000000"/>
            <w:lang w:eastAsia="zh-CN"/>
            <w:rPrChange w:id="5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designed </w:t>
        </w:r>
        <w:del w:id="52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53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for only </w:delText>
          </w:r>
        </w:del>
        <w:r w:rsidRPr="00523D55">
          <w:rPr>
            <w:rFonts w:ascii="Arial" w:hAnsi="Arial" w:cs="Arial"/>
            <w:color w:val="000000"/>
            <w:lang w:eastAsia="zh-CN"/>
            <w:rPrChange w:id="5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for unicast link management.</w:t>
        </w:r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Pr="00523D55">
          <w:rPr>
            <w:rFonts w:ascii="Arial" w:hAnsi="Arial" w:cs="Arial"/>
            <w:color w:val="000000"/>
            <w:lang w:eastAsia="zh-CN"/>
            <w:rPrChange w:id="55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PC5-U supports all the cast types</w:t>
        </w:r>
        <w:r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56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However, security aspect on</w:t>
        </w:r>
      </w:ins>
      <w:ins w:id="57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PC5-U </w:t>
        </w:r>
      </w:ins>
      <w:ins w:id="58" w:author="Qualcomm-rev1" w:date="2022-10-13T09:18:00Z">
        <w:r w:rsidR="0042615D" w:rsidRPr="0042615D">
          <w:rPr>
            <w:rFonts w:ascii="Arial" w:hAnsi="Arial" w:cs="Arial"/>
            <w:color w:val="000000"/>
            <w:highlight w:val="magenta"/>
            <w:lang w:eastAsia="zh-CN"/>
            <w:rPrChange w:id="59" w:author="Qualcomm-rev1" w:date="2022-10-13T09:18:00Z">
              <w:rPr>
                <w:rFonts w:ascii="Arial" w:hAnsi="Arial" w:cs="Arial"/>
                <w:color w:val="000000"/>
                <w:lang w:eastAsia="zh-CN"/>
              </w:rPr>
            </w:rPrChange>
          </w:rPr>
          <w:t>and PC5-S</w:t>
        </w:r>
        <w:r w:rsidR="0042615D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60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for </w:t>
        </w:r>
      </w:ins>
      <w:ins w:id="61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>broadcast and group-cast modes need to be re-evaluated</w:t>
        </w:r>
      </w:ins>
      <w:ins w:id="62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63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</w:ins>
    </w:p>
    <w:p w14:paraId="7EF4AF7C" w14:textId="6DE4BA4C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4" w:author="Mi" w:date="2022-10-12T23:09:00Z"/>
          <w:rFonts w:ascii="Arial" w:hAnsi="Arial" w:cs="Arial"/>
          <w:color w:val="000000"/>
          <w:lang w:eastAsia="zh-CN"/>
        </w:rPr>
      </w:pPr>
      <w:ins w:id="65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Impact to existing protocols: a standalone extension of PC5-S is expected if PC5-S is used, or RSPP </w:t>
        </w:r>
        <w:r w:rsidRPr="00523D55">
          <w:rPr>
            <w:rFonts w:ascii="Arial" w:hAnsi="Arial" w:cs="Arial"/>
            <w:color w:val="000000"/>
            <w:lang w:eastAsia="zh-CN"/>
            <w:rPrChange w:id="66" w:author="HW user_1012" w:date="2022-10-13T20:02:00Z">
              <w:rPr>
                <w:rFonts w:ascii="Arial" w:hAnsi="Arial" w:cs="Arial"/>
                <w:color w:val="000000"/>
                <w:highlight w:val="yellow"/>
                <w:lang w:eastAsia="zh-CN"/>
              </w:rPr>
            </w:rPrChange>
          </w:rPr>
          <w:t>is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transported over PC5-U as the payload.</w:t>
        </w:r>
      </w:ins>
      <w:ins w:id="67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68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Whether it is feasible or desirable to carry RSPP as payload (e.g. metadata) in PC5-D could not yet be concluded, given the lack of information on the potential size of RSPP messages.</w:t>
        </w:r>
      </w:ins>
    </w:p>
    <w:p w14:paraId="0BFD1D03" w14:textId="7777777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9" w:author="Mi" w:date="2022-10-12T23:09:00Z"/>
          <w:rFonts w:ascii="Arial" w:hAnsi="Arial" w:cs="Arial"/>
          <w:color w:val="000000"/>
          <w:lang w:eastAsia="zh-CN"/>
        </w:rPr>
      </w:pPr>
      <w:ins w:id="70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QoS of RSPP transportation: </w:t>
        </w:r>
        <w:r w:rsidRPr="00523D55">
          <w:rPr>
            <w:rFonts w:ascii="Arial" w:hAnsi="Arial" w:cs="Arial"/>
            <w:color w:val="000000"/>
            <w:lang w:eastAsia="zh-CN"/>
            <w:rPrChange w:id="7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AS layer needs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to guarantee RSPP QoS in case of PC5-S is used, or </w:t>
        </w:r>
        <w:r w:rsidRPr="00523D55">
          <w:rPr>
            <w:rFonts w:ascii="Arial" w:hAnsi="Arial" w:cs="Arial"/>
            <w:color w:val="000000"/>
            <w:lang w:eastAsia="zh-CN"/>
            <w:rPrChange w:id="7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V2X/</w:t>
        </w:r>
        <w:proofErr w:type="spellStart"/>
        <w:r w:rsidRPr="00523D55">
          <w:rPr>
            <w:rFonts w:ascii="Arial" w:hAnsi="Arial" w:cs="Arial"/>
            <w:color w:val="000000"/>
            <w:lang w:eastAsia="zh-CN"/>
            <w:rPrChange w:id="73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  <w:rPrChange w:id="7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layer can explicitly request</w:t>
        </w:r>
        <w:r w:rsidRPr="00523D55">
          <w:rPr>
            <w:rFonts w:ascii="Arial" w:hAnsi="Arial" w:cs="Arial"/>
            <w:color w:val="000000"/>
            <w:lang w:eastAsia="zh-CN"/>
          </w:rPr>
          <w:t xml:space="preserve"> per Application RSPP QoS in case of PC5-U is used.</w:t>
        </w:r>
      </w:ins>
    </w:p>
    <w:p w14:paraId="3C4DE7EF" w14:textId="70AFE728" w:rsidR="00550E5B" w:rsidRPr="00523D55" w:rsidRDefault="00550E5B">
      <w:pPr>
        <w:ind w:left="360"/>
        <w:rPr>
          <w:ins w:id="75" w:author="Mi" w:date="2022-10-12T23:09:00Z"/>
          <w:rFonts w:ascii="Arial" w:hAnsi="Arial" w:cs="Arial"/>
          <w:color w:val="000000"/>
          <w:lang w:eastAsia="zh-CN"/>
          <w:rPrChange w:id="76" w:author="HW user_1012" w:date="2022-10-13T20:02:00Z">
            <w:rPr>
              <w:ins w:id="77" w:author="Mi" w:date="2022-10-12T23:09:00Z"/>
              <w:lang w:eastAsia="zh-CN"/>
            </w:rPr>
          </w:rPrChange>
        </w:rPr>
        <w:pPrChange w:id="78" w:author="Mi" w:date="2022-10-12T23:09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79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can’t reach consensus between PC5-S or PC5-U</w:t>
        </w:r>
      </w:ins>
      <w:ins w:id="80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</w:rPr>
          <w:t xml:space="preserve"> or PC5-D</w:t>
        </w:r>
      </w:ins>
      <w:ins w:id="81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, and SA2 expects the RAN WG evaluation as the input </w:t>
        </w:r>
        <w:r w:rsidRPr="00523D55">
          <w:rPr>
            <w:rFonts w:ascii="Arial" w:hAnsi="Arial" w:cs="Arial"/>
            <w:color w:val="000000"/>
            <w:lang w:eastAsia="zh-CN"/>
            <w:rPrChange w:id="8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to help making</w:t>
        </w:r>
        <w:r w:rsidRPr="00523D55">
          <w:rPr>
            <w:rFonts w:ascii="Arial" w:hAnsi="Arial" w:cs="Arial"/>
            <w:color w:val="000000"/>
            <w:lang w:eastAsia="zh-CN"/>
          </w:rPr>
          <w:t xml:space="preserve"> a decision in the conclusion.</w:t>
        </w:r>
      </w:ins>
    </w:p>
    <w:p w14:paraId="68A6CA87" w14:textId="4043DB54" w:rsidR="00290223" w:rsidRPr="00523D55" w:rsidRDefault="00550E5B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 </w:t>
      </w:r>
      <w:ins w:id="83" w:author="Mi" w:date="2022-10-12T20:43:00Z">
        <w:del w:id="84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85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86" w:author="Mi" w:date="2022-10-12T20:43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87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</w:t>
        </w:r>
      </w:ins>
      <w:ins w:id="88" w:author="Mi" w:date="2022-10-12T20:43:00Z">
        <w:del w:id="89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90" w:author="Mi" w:date="2022-10-12T20:43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 w:rsidRPr="00523D55">
        <w:rPr>
          <w:rFonts w:ascii="Arial" w:hAnsi="Arial" w:cs="Arial"/>
          <w:color w:val="000000"/>
          <w:lang w:eastAsia="zh-CN"/>
        </w:rPr>
        <w:t xml:space="preserve"> parameters required for Service Authorization to UE</w:t>
      </w:r>
      <w:ins w:id="91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92" w:author="Mi" w:date="2022-10-12T20:44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93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the mapping between Ranging/SL positioning services (e.g.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QoS parameters, and </w:t>
        </w:r>
        <w:del w:id="94" w:author="Murhammer, Leopold" w:date="2022-10-12T15:27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95" w:author="Murhammer, Leopold" w:date="2022-10-12T15:27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96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="007B3F63" w:rsidRPr="00523D55">
          <w:rPr>
            <w:rFonts w:ascii="Arial" w:hAnsi="Arial" w:cs="Arial"/>
            <w:color w:val="000000"/>
            <w:lang w:eastAsia="zh-CN"/>
          </w:rPr>
          <w:lastRenderedPageBreak/>
          <w:t xml:space="preserve">would like to understand what are the </w:t>
        </w:r>
        <w:del w:id="97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QoS 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parameters used at AS layer for Ranging/SL positioning. </w:t>
        </w:r>
        <w:del w:id="98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Furthermore, it is still open if any QoS parameters related to the transport of RSPP used by NG-RAN need to be authorised </w:delText>
          </w:r>
        </w:del>
        <w:del w:id="99" w:author="Qualcomm-rev1" w:date="2022-10-12T10:32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>from</w:delText>
          </w:r>
        </w:del>
        <w:del w:id="100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 PCF? Or is there any other QoS parameters to be authorised to NG-RAN?</w:delText>
          </w:r>
        </w:del>
      </w:ins>
    </w:p>
    <w:p w14:paraId="53AED631" w14:textId="54E25E81" w:rsidR="00290223" w:rsidRPr="00523D55" w:rsidDel="00B508F4" w:rsidRDefault="00A927DB" w:rsidP="00290223">
      <w:pPr>
        <w:pStyle w:val="af4"/>
        <w:numPr>
          <w:ilvl w:val="0"/>
          <w:numId w:val="10"/>
        </w:numPr>
        <w:ind w:firstLineChars="0"/>
        <w:rPr>
          <w:del w:id="101" w:author="Huawei user" w:date="2022-10-13T20:15:00Z"/>
          <w:rFonts w:ascii="Arial" w:hAnsi="Arial" w:cs="Arial"/>
          <w:color w:val="000000"/>
          <w:lang w:eastAsia="zh-CN"/>
        </w:rPr>
      </w:pPr>
      <w:ins w:id="102" w:author="Qualcomm-rev1" w:date="2022-10-12T10:34:00Z">
        <w:del w:id="103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Furthermore, </w:delText>
          </w:r>
        </w:del>
      </w:ins>
      <w:ins w:id="104" w:author="Mi" w:date="2022-10-12T20:44:00Z">
        <w:del w:id="105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6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It is still open if </w:delText>
          </w:r>
          <w:commentRangeStart w:id="107"/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8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any QoS parameters related to the transport of RSPP</w:delText>
          </w:r>
        </w:del>
      </w:ins>
      <w:commentRangeEnd w:id="107"/>
      <w:del w:id="109" w:author="Huawei user" w:date="2022-10-13T20:15:00Z">
        <w:r w:rsidR="00523D55" w:rsidRPr="00B508F4" w:rsidDel="00B508F4">
          <w:rPr>
            <w:rStyle w:val="af2"/>
            <w:rFonts w:ascii="Arial" w:hAnsi="Arial"/>
            <w:highlight w:val="yellow"/>
            <w:rPrChange w:id="110" w:author="Huawei user" w:date="2022-10-13T20:15:00Z">
              <w:rPr>
                <w:rStyle w:val="af2"/>
                <w:rFonts w:ascii="Arial" w:hAnsi="Arial"/>
              </w:rPr>
            </w:rPrChange>
          </w:rPr>
          <w:commentReference w:id="107"/>
        </w:r>
      </w:del>
      <w:ins w:id="111" w:author="Mi" w:date="2022-10-12T20:44:00Z">
        <w:del w:id="112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3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need to be authorised</w:delText>
          </w:r>
        </w:del>
      </w:ins>
      <w:ins w:id="114" w:author="Qualcomm-rev1" w:date="2022-10-12T10:31:00Z">
        <w:del w:id="115" w:author="Huawei user" w:date="2022-10-13T20:15:00Z">
          <w:r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6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provided</w:delText>
          </w:r>
        </w:del>
      </w:ins>
      <w:ins w:id="117" w:author="Mi" w:date="2022-10-12T20:44:00Z">
        <w:del w:id="118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9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from PCF to the NG-RAN</w:delText>
          </w:r>
        </w:del>
      </w:ins>
      <w:ins w:id="120" w:author="Mi" w:date="2022-10-12T20:45:00Z">
        <w:del w:id="121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2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, and we</w:delText>
          </w:r>
        </w:del>
      </w:ins>
      <w:ins w:id="123" w:author="Murhammer, Leopold" w:date="2022-10-12T15:27:00Z">
        <w:del w:id="124" w:author="Huawei user" w:date="2022-10-13T20:15:00Z">
          <w:r w:rsidR="00252DD0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SA2</w:delText>
          </w:r>
        </w:del>
      </w:ins>
      <w:ins w:id="126" w:author="Mi" w:date="2022-10-12T20:45:00Z">
        <w:del w:id="127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8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would like to understand view from </w:delText>
          </w:r>
        </w:del>
      </w:ins>
      <w:ins w:id="129" w:author="Mi" w:date="2022-10-12T20:46:00Z">
        <w:del w:id="130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31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RAN WGs.</w:delText>
          </w:r>
        </w:del>
      </w:ins>
      <w:ins w:id="132" w:author="Mi" w:date="2022-10-12T20:44:00Z">
        <w:del w:id="133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Are there any other QoS parameters to be authorised to</w:delText>
          </w:r>
        </w:del>
      </w:ins>
      <w:ins w:id="134" w:author="Qualcomm-rev1" w:date="2022-10-12T10:35:00Z">
        <w:del w:id="135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used by</w:delText>
          </w:r>
        </w:del>
      </w:ins>
      <w:ins w:id="136" w:author="Mi" w:date="2022-10-12T20:44:00Z">
        <w:del w:id="137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NG-RAN</w:delText>
          </w:r>
        </w:del>
      </w:ins>
      <w:ins w:id="138" w:author="Qualcomm-rev1" w:date="2022-10-12T10:35:00Z">
        <w:del w:id="139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for RSPP transport control</w:delText>
          </w:r>
        </w:del>
      </w:ins>
      <w:ins w:id="140" w:author="Mi" w:date="2022-10-12T20:44:00Z">
        <w:del w:id="141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>?</w:delText>
          </w:r>
        </w:del>
      </w:ins>
      <w:del w:id="142" w:author="Huawei user" w:date="2022-10-13T20:15:00Z">
        <w:r w:rsidR="00290223" w:rsidRPr="00523D55" w:rsidDel="00B508F4">
          <w:rPr>
            <w:rFonts w:ascii="Arial" w:hAnsi="Arial" w:cs="Arial"/>
            <w:color w:val="000000"/>
            <w:lang w:eastAsia="zh-CN"/>
          </w:rPr>
          <w:delText>What are the parameters required for Service Authorization to NG-RAN from RAN perspective?</w:delText>
        </w:r>
      </w:del>
    </w:p>
    <w:p w14:paraId="302D5711" w14:textId="2B2A0AE5" w:rsidR="00290223" w:rsidRPr="00523D55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To support Ranging/SL Positioning using Assistant UE, how </w:t>
      </w:r>
      <w:r w:rsidR="001A6110" w:rsidRPr="00523D55">
        <w:rPr>
          <w:rFonts w:ascii="Arial" w:hAnsi="Arial" w:cs="Arial"/>
          <w:color w:val="000000"/>
          <w:lang w:eastAsia="zh-CN"/>
        </w:rPr>
        <w:t>the determination of using assistant UE and the assistant UE selection</w:t>
      </w:r>
      <w:ins w:id="143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523D55">
        <w:rPr>
          <w:rFonts w:ascii="Arial" w:hAnsi="Arial" w:cs="Arial"/>
          <w:color w:val="000000"/>
          <w:lang w:eastAsia="zh-CN"/>
        </w:rPr>
        <w:t xml:space="preserve"> is performed from RAN perspective?</w:t>
      </w:r>
    </w:p>
    <w:p w14:paraId="1D8A431F" w14:textId="7144B3E9" w:rsidR="00F9546D" w:rsidRPr="00523D55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144" w:author="Mi" w:date="2022-10-12T20:46:00Z">
        <w:r w:rsidRPr="00523D55"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145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On</w:t>
        </w:r>
      </w:ins>
      <w:r w:rsidRPr="00523D55">
        <w:rPr>
          <w:rFonts w:ascii="Arial" w:hAnsi="Arial" w:cs="Arial"/>
          <w:color w:val="000000"/>
          <w:lang w:eastAsia="zh-CN"/>
        </w:rPr>
        <w:t xml:space="preserve"> Ranging/SL Positioning discovery</w:t>
      </w:r>
      <w:ins w:id="146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147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148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149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0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1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concluded to reuse 5G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Discovery procedures and V2X Communication procedures with the additional Ranging/SL Positioning parameters; however, it is not decided whether those Ranging/SL Positioning parameters are transparent to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/V2X layer or not, and </w:t>
        </w:r>
        <w:del w:id="152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3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4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59F41A20" w14:textId="4FA37486" w:rsidR="006A5FBB" w:rsidRPr="00523D55" w:rsidDel="00550E5B" w:rsidRDefault="006A5FBB">
      <w:pPr>
        <w:ind w:left="360"/>
        <w:rPr>
          <w:del w:id="155" w:author="Mi" w:date="2022-10-12T23:09:00Z"/>
          <w:rFonts w:ascii="Arial" w:hAnsi="Arial" w:cs="Arial"/>
          <w:color w:val="000000"/>
          <w:lang w:eastAsia="zh-CN"/>
        </w:rPr>
        <w:pPrChange w:id="156" w:author="Mi" w:date="2022-10-12T20:50:00Z">
          <w:pPr>
            <w:pStyle w:val="af4"/>
            <w:numPr>
              <w:numId w:val="10"/>
            </w:numPr>
            <w:ind w:left="360" w:firstLineChars="0" w:hanging="360"/>
          </w:pPr>
        </w:pPrChange>
      </w:pPr>
      <w:del w:id="157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58" w:author="Murhammer, Leopold" w:date="2022-10-12T15:29:00Z">
        <w:del w:id="159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SA2 </w:delText>
          </w:r>
        </w:del>
      </w:ins>
      <w:del w:id="160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concluded a Ranging/SL Positioning layer is introduced </w:delText>
        </w:r>
      </w:del>
      <w:del w:id="161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del w:id="162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Application layer</w:delText>
        </w:r>
      </w:del>
      <w:del w:id="163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del w:id="164" w:author="Mi" w:date="2022-10-12T23:09:00Z">
        <w:r w:rsidR="007741B2" w:rsidRPr="00523D55" w:rsidDel="00550E5B">
          <w:rPr>
            <w:rFonts w:ascii="Arial" w:hAnsi="Arial" w:cs="Arial"/>
            <w:color w:val="000000"/>
            <w:lang w:eastAsia="zh-CN"/>
          </w:rPr>
          <w:delText>;</w:delText>
        </w:r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however, whether the Ranging/SL Positioning layer is over V2X/ProSe layer or AS layer is open</w:delText>
        </w:r>
      </w:del>
      <w:del w:id="165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del w:id="166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>.</w:delText>
        </w:r>
        <w:r w:rsidR="007B3F63" w:rsidRPr="00523D55" w:rsidDel="00550E5B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67" w:author="HW user_1012" w:date="2022-10-13T20:02:00Z">
              <w:rPr>
                <w:lang w:eastAsia="zh-CN"/>
              </w:rPr>
            </w:rPrChange>
          </w:rPr>
          <w:delText xml:space="preserve">We </w:delText>
        </w:r>
      </w:del>
      <w:ins w:id="168" w:author="Murhammer, Leopold" w:date="2022-10-12T15:29:00Z">
        <w:del w:id="169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  <w:r w:rsidR="00BA501F" w:rsidRPr="00523D55" w:rsidDel="00550E5B">
            <w:rPr>
              <w:rFonts w:ascii="Arial" w:hAnsi="Arial" w:cs="Arial"/>
              <w:color w:val="000000"/>
              <w:lang w:eastAsia="zh-CN"/>
              <w:rPrChange w:id="170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</w:ins>
      <w:del w:id="171" w:author="Mi" w:date="2022-10-12T23:09:00Z">
        <w:r w:rsidR="009805B9" w:rsidRPr="00523D55" w:rsidDel="00550E5B">
          <w:rPr>
            <w:rFonts w:ascii="Arial" w:hAnsi="Arial" w:cs="Arial"/>
            <w:color w:val="000000"/>
            <w:lang w:eastAsia="zh-CN"/>
            <w:rPrChange w:id="172" w:author="HW user_1012" w:date="2022-10-13T20:02:00Z">
              <w:rPr>
                <w:lang w:eastAsia="zh-CN"/>
              </w:rPr>
            </w:rPrChange>
          </w:rPr>
          <w:delText xml:space="preserve">concluded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3" w:author="HW user_1012" w:date="2022-10-13T20:02:00Z">
              <w:rPr>
                <w:lang w:eastAsia="zh-CN"/>
              </w:rPr>
            </w:rPrChange>
          </w:rPr>
          <w:delText xml:space="preserve">that a </w:delText>
        </w:r>
        <w:r w:rsidR="0090120C" w:rsidRPr="00523D55" w:rsidDel="00550E5B">
          <w:rPr>
            <w:rFonts w:ascii="Arial" w:hAnsi="Arial" w:cs="Arial"/>
            <w:color w:val="000000"/>
            <w:lang w:eastAsia="zh-CN"/>
            <w:rPrChange w:id="174" w:author="HW user_1012" w:date="2022-10-13T20:02:00Z">
              <w:rPr>
                <w:lang w:eastAsia="zh-CN"/>
              </w:rPr>
            </w:rPrChange>
          </w:rPr>
          <w:delText xml:space="preserve">new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5" w:author="HW user_1012" w:date="2022-10-13T20:02:00Z">
              <w:rPr>
                <w:lang w:eastAsia="zh-CN"/>
              </w:rPr>
            </w:rPrChange>
          </w:rPr>
          <w:delText>Ranging/Sidelink Positioning p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76" w:author="HW user_1012" w:date="2022-10-13T20:02:00Z">
              <w:rPr>
                <w:lang w:eastAsia="zh-CN"/>
              </w:rPr>
            </w:rPrChange>
          </w:rPr>
          <w:delText>rotocol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7" w:author="HW user_1012" w:date="2022-10-13T20:02:00Z">
              <w:rPr>
                <w:lang w:eastAsia="zh-CN"/>
              </w:rPr>
            </w:rPrChange>
          </w:rPr>
          <w:delText xml:space="preserve"> will be used for SR5 over the PC5 reference point between the UEs (i.e. Target UE, Reference UE, Assistant UE, Located UE and SL Positioning Server UE)</w:delText>
        </w:r>
      </w:del>
      <w:ins w:id="178" w:author="Walter Dees (Philips)" w:date="2022-10-12T15:48:00Z">
        <w:del w:id="179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(</w:delText>
          </w:r>
        </w:del>
      </w:ins>
      <w:ins w:id="180" w:author="Walter Dees (Philips)" w:date="2022-10-12T15:49:00Z">
        <w:del w:id="181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possibly </w:delText>
          </w:r>
        </w:del>
      </w:ins>
      <w:ins w:id="182" w:author="Walter Dees (Philips)" w:date="2022-10-12T15:48:00Z">
        <w:del w:id="183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partially</w:delText>
          </w:r>
        </w:del>
      </w:ins>
      <w:ins w:id="184" w:author="Walter Dees (Philips)" w:date="2022-10-12T15:49:00Z">
        <w:del w:id="185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) over PC5-D.</w:delText>
          </w:r>
        </w:del>
      </w:ins>
      <w:del w:id="186" w:author="Mi" w:date="2022-10-12T20:48:00Z">
        <w:r w:rsidR="007741B2" w:rsidRPr="00523D55" w:rsidDel="007B3F63">
          <w:rPr>
            <w:rFonts w:ascii="Arial" w:hAnsi="Arial" w:cs="Arial"/>
            <w:color w:val="000000"/>
            <w:lang w:eastAsia="zh-CN"/>
            <w:rPrChange w:id="187" w:author="HW user_1012" w:date="2022-10-13T20:02:00Z">
              <w:rPr>
                <w:lang w:eastAsia="zh-CN"/>
              </w:rPr>
            </w:rPrChange>
          </w:rPr>
          <w:delText xml:space="preserve">; however, </w:delText>
        </w:r>
        <w:r w:rsidR="0090120C" w:rsidRPr="00523D55" w:rsidDel="007B3F63">
          <w:rPr>
            <w:rFonts w:ascii="Arial" w:hAnsi="Arial" w:cs="Arial"/>
            <w:color w:val="000000"/>
            <w:lang w:eastAsia="zh-CN"/>
            <w:rPrChange w:id="188" w:author="HW user_1012" w:date="2022-10-13T20:02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189" w:author="MediaTek Inc." w:date="2022-10-10T20:55:00Z">
        <w:del w:id="190" w:author="Mi" w:date="2022-10-12T20:48:00Z">
          <w:r w:rsidR="001377CB" w:rsidRPr="00523D55" w:rsidDel="007B3F63">
            <w:rPr>
              <w:rFonts w:ascii="Arial" w:hAnsi="Arial" w:cs="Arial"/>
              <w:color w:val="000000"/>
              <w:lang w:eastAsia="zh-CN"/>
              <w:rPrChange w:id="191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  <w:del w:id="192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93" w:author="MediaTek Inc." w:date="2022-10-10T20:56:00Z">
        <w:del w:id="194" w:author="Mi" w:date="2022-10-11T02:33:00Z">
          <w:r w:rsidR="003C623E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95" w:author="MediaTek Inc." w:date="2022-10-10T20:55:00Z">
        <w:del w:id="196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97" w:author="MediaTek Inc." w:date="2022-10-10T20:56:00Z">
        <w:del w:id="198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99" w:author="MediaTek Inc." w:date="2022-10-10T20:55:00Z">
        <w:del w:id="200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201" w:author="MediaTek Inc." w:date="2022-10-10T20:56:00Z">
        <w:del w:id="202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203" w:author="Qualcomm-rev1" w:date="2022-10-12T10:18:00Z">
        <w:del w:id="204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PS5-S was designed for </w:delText>
          </w:r>
        </w:del>
      </w:ins>
      <w:ins w:id="205" w:author="Qualcomm-rev1" w:date="2022-10-12T10:24:00Z">
        <w:del w:id="206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  <w:rPrChange w:id="207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only for </w:delText>
          </w:r>
        </w:del>
      </w:ins>
      <w:ins w:id="208" w:author="Qualcomm-rev1" w:date="2022-10-12T10:18:00Z">
        <w:del w:id="209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unicast link management.</w:delText>
          </w:r>
        </w:del>
      </w:ins>
      <w:ins w:id="210" w:author="Qualcomm-rev1" w:date="2022-10-12T10:25:00Z">
        <w:del w:id="211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PC5-U supports all the cast types.</w:delText>
          </w:r>
        </w:del>
      </w:ins>
      <w:ins w:id="212" w:author="Qualcomm-rev1" w:date="2022-10-12T10:18:00Z">
        <w:del w:id="213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4" w:author="Qualcomm-rev1" w:date="2022-10-12T10:24:00Z">
        <w:del w:id="215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6" w:author="Walter Dees (Philips)" w:date="2022-10-12T15:51:00Z">
        <w:del w:id="217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,is </w:delText>
          </w:r>
        </w:del>
      </w:ins>
      <w:ins w:id="218" w:author="Walter Dees (Philips)" w:date="2022-10-12T15:55:00Z">
        <w:del w:id="219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or PC5-D </w:delText>
          </w:r>
        </w:del>
      </w:ins>
      <w:ins w:id="220" w:author="Qualcomm-rev1" w:date="2022-10-12T10:26:00Z">
        <w:del w:id="221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AS layer needs</w:delText>
          </w:r>
        </w:del>
      </w:ins>
      <w:ins w:id="222" w:author="Qualcomm-rev1" w:date="2022-10-12T10:27:00Z">
        <w:del w:id="223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is used</w:delText>
          </w:r>
        </w:del>
      </w:ins>
      <w:ins w:id="224" w:author="Walter Dees (Philips)" w:date="2022-10-12T15:52:00Z">
        <w:del w:id="225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226" w:author="Qualcomm-rev1" w:date="2022-10-12T10:27:00Z">
        <w:del w:id="227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V2X/ProSe layer can</w:delText>
          </w:r>
        </w:del>
      </w:ins>
      <w:ins w:id="228" w:author="Qualcomm-rev1" w:date="2022-10-12T10:28:00Z">
        <w:del w:id="229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explicitly request is used</w:delText>
          </w:r>
        </w:del>
      </w:ins>
      <w:ins w:id="230" w:author="Murhammer, Leopold" w:date="2022-10-12T15:38:00Z">
        <w:del w:id="231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232" w:author="Walter Dees (Philips)" w:date="2022-10-12T15:53:00Z">
        <w:del w:id="233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PC5-D</w:delText>
          </w:r>
        </w:del>
      </w:ins>
      <w:ins w:id="234" w:author="Murhammer, Leopold" w:date="2022-10-12T15:38:00Z">
        <w:del w:id="235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SA2s</w:delText>
          </w:r>
        </w:del>
      </w:ins>
      <w:ins w:id="236" w:author="Qualcomm-rev1" w:date="2022-10-12T10:29:00Z">
        <w:del w:id="237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to help making</w:delText>
          </w:r>
        </w:del>
      </w:ins>
    </w:p>
    <w:p w14:paraId="14BE126B" w14:textId="0144A01D" w:rsidR="004F7967" w:rsidRPr="00523D55" w:rsidRDefault="0090120C" w:rsidP="00110440">
      <w:pPr>
        <w:pStyle w:val="af4"/>
        <w:numPr>
          <w:ilvl w:val="0"/>
          <w:numId w:val="10"/>
        </w:numPr>
        <w:ind w:firstLineChars="0"/>
        <w:rPr>
          <w:ins w:id="238" w:author="MediaTek Inc." w:date="2022-10-10T20:46:00Z"/>
          <w:rFonts w:ascii="Arial" w:hAnsi="Arial" w:cs="Arial"/>
          <w:color w:val="000000"/>
          <w:lang w:eastAsia="zh-CN"/>
        </w:rPr>
      </w:pPr>
      <w:del w:id="239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240" w:author="Murhammer, Leopold" w:date="2022-10-12T15:39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Pr="00523D55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241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523D55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commentRangeStart w:id="242"/>
      <w:del w:id="243" w:author="MediaTek Inc." w:date="2022-10-10T20:43:00Z">
        <w:r w:rsidRPr="00523D55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44" w:author="MediaTek Inc." w:date="2022-10-10T20:43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523D55">
        <w:rPr>
          <w:rFonts w:ascii="Arial" w:hAnsi="Arial" w:cs="Arial"/>
          <w:color w:val="000000"/>
          <w:lang w:eastAsia="zh-CN"/>
        </w:rPr>
        <w:t>extension of LPP</w:t>
      </w:r>
      <w:commentRangeEnd w:id="242"/>
      <w:r w:rsidR="00523D55">
        <w:rPr>
          <w:rStyle w:val="af2"/>
          <w:rFonts w:ascii="Arial" w:hAnsi="Arial"/>
        </w:rPr>
        <w:commentReference w:id="242"/>
      </w:r>
      <w:ins w:id="245" w:author="Huawei user" w:date="2022-10-13T20:16:00Z">
        <w:r w:rsidR="00B508F4">
          <w:rPr>
            <w:rFonts w:ascii="Arial" w:hAnsi="Arial" w:cs="Arial"/>
            <w:color w:val="000000"/>
            <w:lang w:eastAsia="zh-CN"/>
          </w:rPr>
          <w:t>,</w:t>
        </w:r>
        <w:r w:rsidR="00B508F4" w:rsidRPr="00B508F4">
          <w:rPr>
            <w:rFonts w:ascii="Arial" w:hAnsi="Arial" w:cs="Arial"/>
            <w:color w:val="FF0000"/>
            <w:lang w:eastAsia="zh-CN"/>
            <w:rPrChange w:id="246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7" w:author="MediaTek Inc." w:date="2022-10-10T20:44:00Z">
        <w:r w:rsidR="00E93A48" w:rsidRPr="00B508F4">
          <w:rPr>
            <w:rFonts w:ascii="Arial" w:hAnsi="Arial" w:cs="Arial"/>
            <w:color w:val="FF0000"/>
            <w:lang w:eastAsia="zh-CN"/>
            <w:rPrChange w:id="248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9" w:author="Huawei user" w:date="2022-10-13T20:16:00Z"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50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>a new protocol or both</w:t>
        </w:r>
        <w:r w:rsidR="00B508F4">
          <w:rPr>
            <w:rFonts w:ascii="Arial" w:hAnsi="Arial" w:cs="Arial"/>
            <w:color w:val="000000"/>
            <w:lang w:eastAsia="zh-CN"/>
          </w:rPr>
          <w:t xml:space="preserve">, </w:t>
        </w:r>
        <w:r w:rsidR="00B508F4" w:rsidRPr="00B508F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51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>such that only th</w:t>
        </w:r>
      </w:ins>
      <w:ins w:id="252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>is</w:t>
        </w:r>
      </w:ins>
      <w:ins w:id="253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54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55" w:author="Mi" w:date="2022-10-11T02:33:00Z">
        <w:r w:rsidR="0052665F" w:rsidRPr="00523D55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56" w:author="MediaTek Inc." w:date="2022-10-10T20:46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57" w:author="Mi" w:date="2022-10-11T02:34:00Z">
        <w:r w:rsidR="0052665F" w:rsidRPr="00523D55">
          <w:rPr>
            <w:rFonts w:ascii="Arial" w:hAnsi="Arial" w:cs="Arial"/>
            <w:color w:val="000000"/>
            <w:lang w:eastAsia="zh-CN"/>
          </w:rPr>
          <w:t>common</w:t>
        </w:r>
      </w:ins>
      <w:ins w:id="258" w:author="MediaTek Inc." w:date="2022-10-10T20:46:00Z">
        <w:del w:id="259" w:author="Mi" w:date="2022-10-11T02:34:00Z">
          <w:r w:rsidR="00E93A48" w:rsidRPr="00523D55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 w:rsidRPr="00523D55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260" w:author="Murhammer, Leopold" w:date="2022-10-12T15:40:00Z">
          <w:r w:rsidR="00E93A48" w:rsidRPr="00523D55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261" w:author="Murhammer, Leopold" w:date="2022-10-12T15:40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RPr="00523D55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262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 w:rsidRPr="00523D55">
        <w:rPr>
          <w:rFonts w:ascii="Arial" w:hAnsi="Arial" w:cs="Arial"/>
          <w:color w:val="000000"/>
          <w:lang w:eastAsia="zh-CN"/>
        </w:rPr>
        <w:t xml:space="preserve">would like to understand </w:t>
      </w:r>
      <w:r w:rsidRPr="00523D55">
        <w:rPr>
          <w:rFonts w:ascii="Arial" w:hAnsi="Arial" w:cs="Arial"/>
          <w:color w:val="000000"/>
          <w:lang w:eastAsia="zh-CN"/>
        </w:rPr>
        <w:t>whether this is feasible</w:t>
      </w:r>
      <w:r w:rsidR="004F7967" w:rsidRPr="00523D55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Pr="00523D55" w:rsidRDefault="00E93A48" w:rsidP="00110440">
      <w:pPr>
        <w:pStyle w:val="af4"/>
        <w:numPr>
          <w:ilvl w:val="0"/>
          <w:numId w:val="10"/>
        </w:numPr>
        <w:ind w:firstLineChars="0"/>
        <w:rPr>
          <w:ins w:id="263" w:author="Lars" w:date="2022-10-11T10:26:00Z"/>
          <w:rFonts w:ascii="Arial" w:hAnsi="Arial" w:cs="Arial"/>
          <w:color w:val="000000"/>
          <w:lang w:eastAsia="zh-CN"/>
        </w:rPr>
      </w:pPr>
      <w:ins w:id="264" w:author="MediaTek Inc." w:date="2022-10-10T20:46:00Z"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5" w:author="Lars" w:date="2022-10-11T10:24:00Z">
        <w:r w:rsidR="00734340" w:rsidRPr="00523D55">
          <w:rPr>
            <w:rFonts w:ascii="Arial" w:hAnsi="Arial" w:cs="Arial"/>
            <w:color w:val="000000"/>
            <w:lang w:eastAsia="zh-CN"/>
          </w:rPr>
          <w:t>For out-of-coverage</w:t>
        </w:r>
      </w:ins>
      <w:ins w:id="266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267" w:author="Murhammer, Leopold" w:date="2022-10-12T15:40:00Z">
          <w:r w:rsidR="002A1046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68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269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 w:rsidRPr="00523D55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270" w:author="Lars" w:date="2022-10-11T10:26:00Z">
        <w:r w:rsidR="00626758" w:rsidRPr="00523D55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 w:rsidRPr="00523D55">
          <w:rPr>
            <w:rFonts w:ascii="Arial" w:hAnsi="Arial" w:cs="Arial"/>
            <w:color w:val="000000"/>
            <w:lang w:eastAsia="zh-CN"/>
          </w:rPr>
          <w:t>be done</w:t>
        </w:r>
      </w:ins>
      <w:ins w:id="271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272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273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>e</w:t>
        </w:r>
      </w:ins>
      <w:ins w:id="274" w:author="Lars" w:date="2022-10-11T10:25:00Z">
        <w:r w:rsidR="005A50E1" w:rsidRPr="00523D55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275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63D65925" w:rsidR="00E93A48" w:rsidDel="000A6DBE" w:rsidRDefault="005460B3" w:rsidP="00110440">
      <w:pPr>
        <w:pStyle w:val="af4"/>
        <w:numPr>
          <w:ilvl w:val="0"/>
          <w:numId w:val="10"/>
        </w:numPr>
        <w:ind w:firstLineChars="0"/>
        <w:rPr>
          <w:del w:id="276" w:author="Huawei user" w:date="2022-10-13T20:17:00Z"/>
          <w:rFonts w:ascii="Arial" w:hAnsi="Arial" w:cs="Arial"/>
          <w:color w:val="000000"/>
          <w:lang w:eastAsia="zh-CN"/>
        </w:rPr>
      </w:pPr>
      <w:commentRangeStart w:id="277"/>
      <w:ins w:id="278" w:author="Lars" w:date="2022-10-11T10:27:00Z">
        <w:del w:id="279" w:author="Huawei user" w:date="2022-10-13T20:17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In case</w:delText>
          </w:r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 </w:delText>
          </w:r>
        </w:del>
      </w:ins>
      <w:ins w:id="280" w:author="Lars" w:date="2022-10-11T10:28:00Z">
        <w:del w:id="281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constrained</w:delText>
          </w:r>
        </w:del>
      </w:ins>
      <w:ins w:id="282" w:author="Lars" w:date="2022-10-11T10:27:00Z">
        <w:del w:id="283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UE </w:delText>
          </w:r>
        </w:del>
      </w:ins>
      <w:ins w:id="284" w:author="Murhammer, Leopold" w:date="2022-10-12T15:40:00Z">
        <w:del w:id="285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is </w:delText>
          </w:r>
        </w:del>
      </w:ins>
      <w:ins w:id="286" w:author="Lars" w:date="2022-10-11T10:27:00Z">
        <w:del w:id="287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not able to</w:delText>
          </w:r>
        </w:del>
      </w:ins>
      <w:ins w:id="288" w:author="Lars" w:date="2022-10-11T10:28:00Z">
        <w:del w:id="289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support</w:delText>
          </w:r>
        </w:del>
      </w:ins>
      <w:ins w:id="290" w:author="Lars" w:date="2022-10-11T10:25:00Z">
        <w:del w:id="291" w:author="Huawei user" w:date="2022-10-13T20:17:00Z">
          <w:r w:rsidR="005A50E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92" w:author="Lars" w:date="2022-10-11T10:28:00Z">
        <w:del w:id="293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all SL Positioning/Ranging featu</w:delText>
          </w:r>
        </w:del>
      </w:ins>
      <w:ins w:id="294" w:author="Lars" w:date="2022-10-11T10:36:00Z">
        <w:del w:id="295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r</w:delText>
          </w:r>
        </w:del>
      </w:ins>
      <w:ins w:id="296" w:author="Lars" w:date="2022-10-11T10:28:00Z">
        <w:del w:id="297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es, whether </w:delText>
          </w:r>
        </w:del>
      </w:ins>
      <w:ins w:id="298" w:author="MediaTek Inc." w:date="2022-10-10T20:46:00Z">
        <w:del w:id="299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300" w:author="Lars" w:date="2022-10-11T10:28:00Z">
        <w:del w:id="301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302" w:author="MediaTek Inc." w:date="2022-10-10T20:46:00Z">
        <w:del w:id="303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 SL Positioning Server UE </w:delText>
          </w:r>
        </w:del>
      </w:ins>
      <w:ins w:id="304" w:author="Lars" w:date="2022-10-11T10:28:00Z">
        <w:del w:id="305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can</w:delText>
          </w:r>
        </w:del>
      </w:ins>
      <w:ins w:id="306" w:author="Lars" w:date="2022-10-11T10:36:00Z">
        <w:del w:id="307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be</w:delText>
          </w:r>
        </w:del>
      </w:ins>
      <w:ins w:id="308" w:author="MediaTek Inc." w:date="2022-10-10T20:46:00Z">
        <w:del w:id="309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is introduced</w:delText>
          </w:r>
        </w:del>
      </w:ins>
      <w:ins w:id="310" w:author="MediaTek Inc." w:date="2022-10-10T20:47:00Z">
        <w:del w:id="311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2" w:author="MediaTek Inc." w:date="2022-10-10T20:48:00Z">
        <w:del w:id="313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for out-of</w:delText>
          </w:r>
        </w:del>
      </w:ins>
      <w:ins w:id="314" w:author="MediaTek Inc." w:date="2022-10-10T20:49:00Z">
        <w:del w:id="315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-coverage operation, </w:delText>
          </w:r>
        </w:del>
      </w:ins>
      <w:ins w:id="316" w:author="MediaTek Inc." w:date="2022-10-10T20:52:00Z">
        <w:del w:id="317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providing</w:delText>
          </w:r>
        </w:del>
      </w:ins>
      <w:ins w:id="318" w:author="MediaTek Inc." w:date="2022-10-10T20:47:00Z">
        <w:del w:id="319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20" w:author="MediaTek Inc." w:date="2022-10-10T20:50:00Z">
        <w:del w:id="321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resource coordination and scheduling, </w:delText>
          </w:r>
        </w:del>
      </w:ins>
      <w:ins w:id="322" w:author="MediaTek Inc." w:date="2022-10-10T20:48:00Z">
        <w:del w:id="323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SL Positioning/Ranging </w:delText>
          </w:r>
        </w:del>
      </w:ins>
      <w:ins w:id="324" w:author="MediaTek Inc." w:date="2022-10-10T20:50:00Z">
        <w:del w:id="325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method determination</w:delText>
          </w:r>
        </w:del>
      </w:ins>
      <w:ins w:id="326" w:author="MediaTek Inc." w:date="2022-10-10T20:51:00Z">
        <w:del w:id="327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and</w:delText>
          </w:r>
        </w:del>
      </w:ins>
      <w:ins w:id="328" w:author="MediaTek Inc." w:date="2022-10-10T20:50:00Z">
        <w:del w:id="329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30" w:author="MediaTek Inc." w:date="2022-10-10T20:51:00Z">
        <w:del w:id="331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positioning/ranging </w:delText>
          </w:r>
        </w:del>
      </w:ins>
      <w:ins w:id="332" w:author="MediaTek Inc." w:date="2022-10-10T20:50:00Z">
        <w:del w:id="333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calculation</w:delText>
          </w:r>
        </w:del>
      </w:ins>
      <w:ins w:id="334" w:author="MediaTek Inc." w:date="2022-10-10T20:52:00Z">
        <w:del w:id="335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336" w:author="MediaTek Inc." w:date="2022-10-10T20:53:00Z">
        <w:del w:id="337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338" w:author="MediaTek Inc." w:date="2022-10-10T20:52:00Z">
        <w:del w:id="339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340" w:author="MediaTek Inc." w:date="2022-10-10T20:53:00Z">
        <w:del w:id="341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support such functionality.</w:delText>
          </w:r>
        </w:del>
      </w:ins>
      <w:ins w:id="342" w:author="MediaTek Inc." w:date="2022-10-10T21:05:00Z">
        <w:del w:id="343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44" w:author="Lars" w:date="2022-10-11T10:33:00Z">
        <w:del w:id="345" w:author="Huawei user" w:date="2022-10-13T20:17:00Z">
          <w:r w:rsidR="00CD6DDE" w:rsidRPr="00523D55" w:rsidDel="00B508F4">
            <w:rPr>
              <w:rFonts w:ascii="Arial" w:hAnsi="Arial" w:cs="Arial"/>
              <w:color w:val="000000"/>
              <w:lang w:eastAsia="zh-CN"/>
            </w:rPr>
            <w:delText>The role of a SL Positioning Server UE can be</w:delText>
          </w:r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performed by </w:delText>
          </w:r>
        </w:del>
      </w:ins>
      <w:ins w:id="346" w:author="Qualcomm-rev1" w:date="2022-10-11T00:05:00Z">
        <w:del w:id="347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8" w:author="Lars" w:date="2022-10-11T10:36:00Z">
        <w:del w:id="349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50" w:author="Qualcomm-rev1" w:date="2022-10-11T00:05:00Z">
        <w:del w:id="351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he Target UE </w:delText>
          </w:r>
        </w:del>
      </w:ins>
      <w:ins w:id="352" w:author="Qualcomm-rev1" w:date="2022-10-11T00:06:00Z">
        <w:del w:id="353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and </w:delText>
          </w:r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>SL Reference UE</w:delText>
          </w:r>
        </w:del>
      </w:ins>
      <w:ins w:id="354" w:author="Lars" w:date="2022-10-11T10:33:00Z">
        <w:del w:id="355" w:author="Huawei user" w:date="2022-10-13T20:17:00Z"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or</w:delText>
          </w:r>
        </w:del>
      </w:ins>
      <w:ins w:id="356" w:author="Lars" w:date="2022-10-11T10:34:00Z">
        <w:del w:id="357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the</w:delText>
          </w:r>
        </w:del>
      </w:ins>
      <w:ins w:id="358" w:author="Qualcomm-rev1" w:date="2022-10-11T00:06:00Z">
        <w:del w:id="359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can also be SL Positioning Server UE</w:delText>
          </w:r>
        </w:del>
      </w:ins>
      <w:ins w:id="360" w:author="Lars" w:date="2022-10-11T10:34:00Z">
        <w:del w:id="361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is a different UE</w:delText>
          </w:r>
          <w:r w:rsidR="009806C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all together</w:delText>
          </w:r>
        </w:del>
      </w:ins>
      <w:ins w:id="362" w:author="Qualcomm-rev1" w:date="2022-10-11T00:06:00Z">
        <w:del w:id="363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. </w:delText>
          </w:r>
        </w:del>
      </w:ins>
      <w:ins w:id="364" w:author="MediaTek Inc." w:date="2022-10-10T21:05:00Z">
        <w:del w:id="365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66" w:author="Murhammer, Leopold" w:date="2022-10-12T15:41:00Z">
        <w:del w:id="367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368" w:author="MediaTek Inc." w:date="2022-10-10T21:05:00Z">
        <w:del w:id="369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would like to understand whether this is </w:delText>
          </w:r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reason</w:delText>
          </w:r>
        </w:del>
      </w:ins>
      <w:ins w:id="370" w:author="MediaTek Inc." w:date="2022-10-10T21:06:00Z">
        <w:del w:id="371" w:author="Huawei user" w:date="2022-10-13T20:17:00Z"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able</w:delText>
          </w:r>
        </w:del>
      </w:ins>
      <w:ins w:id="372" w:author="MediaTek Inc." w:date="2022-10-10T21:05:00Z">
        <w:del w:id="373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from RAN perspective.</w:delText>
          </w:r>
        </w:del>
      </w:ins>
      <w:commentRangeEnd w:id="277"/>
      <w:del w:id="374" w:author="Huawei user" w:date="2022-10-13T20:17:00Z">
        <w:r w:rsidR="00523D55" w:rsidDel="00B508F4">
          <w:rPr>
            <w:rStyle w:val="af2"/>
            <w:rFonts w:ascii="Arial" w:hAnsi="Arial"/>
          </w:rPr>
          <w:commentReference w:id="277"/>
        </w:r>
      </w:del>
    </w:p>
    <w:p w14:paraId="3126DC73" w14:textId="70B83533" w:rsidR="000A6DBE" w:rsidRPr="00621166" w:rsidRDefault="000A6DBE" w:rsidP="00C93AB9">
      <w:pPr>
        <w:pStyle w:val="af4"/>
        <w:numPr>
          <w:ilvl w:val="0"/>
          <w:numId w:val="10"/>
        </w:numPr>
        <w:ind w:firstLineChars="0"/>
        <w:rPr>
          <w:ins w:id="375" w:author="Mi1" w:date="2022-10-13T21:53:00Z"/>
          <w:rFonts w:ascii="Arial" w:hAnsi="Arial" w:cs="Arial"/>
          <w:color w:val="000000"/>
          <w:lang w:eastAsia="zh-CN"/>
        </w:rPr>
      </w:pPr>
      <w:ins w:id="376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SL Positioning Server </w:t>
        </w:r>
      </w:ins>
      <w:ins w:id="377" w:author="Mi1" w:date="2022-10-13T22:27:00Z">
        <w:r w:rsidR="00264008">
          <w:rPr>
            <w:rFonts w:ascii="Arial" w:hAnsi="Arial" w:cs="Arial"/>
            <w:color w:val="000000"/>
            <w:lang w:eastAsia="zh-CN"/>
          </w:rPr>
          <w:t>UE role</w:t>
        </w:r>
      </w:ins>
      <w:ins w:id="378" w:author="Mi1" w:date="2022-10-13T21:54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79" w:author="Mi1" w:date="2022-10-13T22:27:00Z">
        <w:r w:rsidR="00264008">
          <w:rPr>
            <w:rFonts w:ascii="Arial" w:hAnsi="Arial" w:cs="Arial"/>
            <w:color w:val="000000"/>
            <w:lang w:eastAsia="zh-CN"/>
          </w:rPr>
          <w:t>is</w:t>
        </w:r>
      </w:ins>
      <w:ins w:id="380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81" w:author="Mi1" w:date="2022-10-13T21:59:00Z">
        <w:r>
          <w:rPr>
            <w:rFonts w:ascii="Arial" w:hAnsi="Arial" w:cs="Arial"/>
            <w:color w:val="000000"/>
            <w:lang w:eastAsia="zh-CN"/>
          </w:rPr>
          <w:t>required</w:t>
        </w:r>
        <w:r w:rsidRPr="000A6DBE">
          <w:rPr>
            <w:rFonts w:ascii="Arial" w:hAnsi="Arial" w:cs="Arial"/>
            <w:color w:val="000000"/>
            <w:lang w:eastAsia="zh-CN"/>
          </w:rPr>
          <w:t xml:space="preserve"> </w:t>
        </w:r>
        <w:r>
          <w:rPr>
            <w:rFonts w:ascii="Arial" w:hAnsi="Arial" w:cs="Arial"/>
            <w:color w:val="000000"/>
            <w:lang w:eastAsia="zh-CN"/>
          </w:rPr>
          <w:t xml:space="preserve">in Ranging/SL Positioning </w:t>
        </w:r>
      </w:ins>
      <w:ins w:id="382" w:author="Mi1" w:date="2022-10-13T21:53:00Z">
        <w:r>
          <w:rPr>
            <w:rFonts w:ascii="Arial" w:hAnsi="Arial" w:cs="Arial"/>
            <w:color w:val="000000"/>
            <w:lang w:eastAsia="zh-CN"/>
          </w:rPr>
          <w:t>for providing resource coordination and scheduling, SL Positioning/Ranging method determination</w:t>
        </w:r>
      </w:ins>
      <w:ins w:id="383" w:author="Mi1" w:date="2022-10-13T22:15:00Z">
        <w:r w:rsidR="00C93AB9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384" w:author="Mi1" w:date="2022-10-13T21:53:00Z">
        <w:r>
          <w:rPr>
            <w:rFonts w:ascii="Arial" w:hAnsi="Arial" w:cs="Arial"/>
            <w:color w:val="000000"/>
            <w:lang w:eastAsia="zh-CN"/>
          </w:rPr>
          <w:t>positioning/ranging calculation</w:t>
        </w:r>
      </w:ins>
      <w:ins w:id="385" w:author="Mi1" w:date="2022-10-13T22:15:00Z">
        <w:r w:rsidR="00C93AB9">
          <w:rPr>
            <w:rFonts w:ascii="Arial" w:hAnsi="Arial" w:cs="Arial"/>
            <w:color w:val="000000"/>
            <w:lang w:eastAsia="zh-CN"/>
          </w:rPr>
          <w:t>, and SL Reference UE selection</w:t>
        </w:r>
      </w:ins>
      <w:ins w:id="386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387" w:author="Mi1" w:date="2022-10-13T22:04:00Z">
        <w:r w:rsidR="000D045A">
          <w:rPr>
            <w:rFonts w:ascii="Arial" w:hAnsi="Arial" w:cs="Arial"/>
            <w:color w:val="000000"/>
            <w:lang w:eastAsia="zh-CN"/>
          </w:rPr>
          <w:t>For UE-only mode</w:t>
        </w:r>
      </w:ins>
      <w:ins w:id="388" w:author="Mi1" w:date="2022-10-13T22:05:00Z">
        <w:r w:rsidR="00621166">
          <w:rPr>
            <w:rFonts w:ascii="Arial" w:hAnsi="Arial" w:cs="Arial"/>
            <w:color w:val="000000"/>
            <w:lang w:eastAsia="zh-CN"/>
          </w:rPr>
          <w:t>,</w:t>
        </w:r>
      </w:ins>
      <w:ins w:id="389" w:author="Mi1" w:date="2022-10-13T22:00:00Z">
        <w:r w:rsidR="000D045A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90" w:author="Mi1" w:date="2022-10-13T22:28:00Z">
        <w:r w:rsidR="00264008">
          <w:rPr>
            <w:rFonts w:ascii="Arial" w:hAnsi="Arial" w:cs="Arial"/>
            <w:color w:val="000000"/>
            <w:lang w:eastAsia="zh-CN"/>
          </w:rPr>
          <w:t>it</w:t>
        </w:r>
      </w:ins>
      <w:ins w:id="391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ca</w:t>
        </w:r>
        <w:r w:rsidR="00621166">
          <w:rPr>
            <w:rFonts w:ascii="Arial" w:hAnsi="Arial" w:cs="Arial"/>
            <w:color w:val="000000"/>
            <w:lang w:eastAsia="zh-CN"/>
          </w:rPr>
          <w:t>n be performed by the Target UE</w:t>
        </w:r>
      </w:ins>
      <w:ins w:id="392" w:author="Mi1" w:date="2022-10-13T22:39:00Z">
        <w:r w:rsidR="00621166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393" w:author="Mi1" w:date="2022-10-13T21:53:00Z">
        <w:r>
          <w:rPr>
            <w:rFonts w:ascii="Arial" w:hAnsi="Arial" w:cs="Arial"/>
            <w:color w:val="000000"/>
            <w:lang w:eastAsia="zh-CN"/>
          </w:rPr>
          <w:t>SL Reference UE</w:t>
        </w:r>
      </w:ins>
      <w:ins w:id="394" w:author="Mi1" w:date="2022-10-13T22:39:00Z">
        <w:r w:rsidR="00621166">
          <w:rPr>
            <w:rFonts w:ascii="Arial" w:hAnsi="Arial" w:cs="Arial"/>
            <w:color w:val="000000"/>
            <w:lang w:eastAsia="zh-CN"/>
          </w:rPr>
          <w:t xml:space="preserve">, or </w:t>
        </w:r>
      </w:ins>
      <w:ins w:id="395" w:author="Mi1" w:date="2022-10-13T21:53:00Z">
        <w:r>
          <w:rPr>
            <w:rFonts w:ascii="Arial" w:hAnsi="Arial" w:cs="Arial"/>
            <w:color w:val="000000"/>
            <w:lang w:eastAsia="zh-CN"/>
          </w:rPr>
          <w:t>SL Positioning Server UE</w:t>
        </w:r>
      </w:ins>
      <w:ins w:id="396" w:author="Mi1" w:date="2022-10-13T22:24:00Z">
        <w:r w:rsidR="00264008">
          <w:rPr>
            <w:rFonts w:ascii="Arial" w:hAnsi="Arial" w:cs="Arial"/>
            <w:color w:val="000000"/>
            <w:lang w:eastAsia="zh-CN"/>
          </w:rPr>
          <w:t>,</w:t>
        </w:r>
      </w:ins>
      <w:ins w:id="397" w:author="Mi1" w:date="2022-10-13T22:05:00Z">
        <w:r w:rsidR="000D045A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98" w:author="Mi1" w:date="2022-10-13T22:06:00Z">
        <w:r w:rsidR="000D045A">
          <w:rPr>
            <w:rFonts w:ascii="Arial" w:hAnsi="Arial" w:cs="Arial"/>
            <w:color w:val="000000"/>
            <w:lang w:eastAsia="zh-CN"/>
          </w:rPr>
          <w:t>in case a constrained UE is not able to support all SL Positioning/Ranging features</w:t>
        </w:r>
      </w:ins>
      <w:ins w:id="399" w:author="Mi1" w:date="2022-10-13T22:01:00Z">
        <w:r w:rsidR="000D045A">
          <w:rPr>
            <w:rFonts w:ascii="Arial" w:hAnsi="Arial" w:cs="Arial"/>
            <w:color w:val="000000"/>
            <w:lang w:eastAsia="zh-CN"/>
          </w:rPr>
          <w:t>. S</w:t>
        </w:r>
      </w:ins>
      <w:ins w:id="400" w:author="Mi1" w:date="2022-10-13T21:53:00Z">
        <w:r>
          <w:rPr>
            <w:rFonts w:ascii="Arial" w:hAnsi="Arial" w:cs="Arial"/>
            <w:color w:val="000000"/>
            <w:lang w:eastAsia="zh-CN"/>
          </w:rPr>
          <w:t>A2 would like to understand whether this is reasonable from RAN perspective.</w:t>
        </w:r>
      </w:ins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Based on </w:t>
      </w:r>
      <w:del w:id="401" w:author="Murhammer, Leopold" w:date="2022-10-12T15:41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402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SA2's </w:t>
        </w:r>
      </w:ins>
      <w:r w:rsidRPr="00523D55"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 w:rsidRPr="00523D55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 w:rsidRPr="00523D55">
        <w:rPr>
          <w:rFonts w:ascii="Arial" w:hAnsi="Arial" w:cs="Arial"/>
          <w:color w:val="000000"/>
          <w:lang w:eastAsia="zh-CN"/>
        </w:rPr>
        <w:t xml:space="preserve">the above issues and give </w:t>
      </w:r>
      <w:del w:id="403" w:author="Murhammer, Leopold" w:date="2022-10-12T15:41:00Z">
        <w:r w:rsidR="00277798" w:rsidRPr="00523D55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404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 w:rsidRPr="00523D55">
        <w:rPr>
          <w:rFonts w:ascii="Arial" w:hAnsi="Arial" w:cs="Arial"/>
          <w:color w:val="000000"/>
          <w:lang w:eastAsia="zh-CN"/>
        </w:rPr>
        <w:t xml:space="preserve">the feedback </w:t>
      </w:r>
      <w:r w:rsidRPr="00523D55">
        <w:rPr>
          <w:rFonts w:ascii="Arial" w:hAnsi="Arial" w:cs="Arial"/>
          <w:color w:val="000000"/>
          <w:lang w:eastAsia="zh-CN"/>
        </w:rPr>
        <w:t>before SA2#154AH</w:t>
      </w:r>
      <w:r w:rsidR="00BF0EC6" w:rsidRPr="00523D55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5"/>
      <w:footerReference w:type="first" r:id="rId16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1" w:author="HW user_1012" w:date="2022-10-13T20:02:00Z" w:initials="x">
    <w:p w14:paraId="59C938A1" w14:textId="7377C107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rPr>
          <w:lang w:eastAsia="zh-CN"/>
        </w:rPr>
        <w:t>Delete</w:t>
      </w:r>
    </w:p>
  </w:comment>
  <w:comment w:id="40" w:author="HW user_1012" w:date="2022-10-13T20:04:00Z" w:initials="x">
    <w:p w14:paraId="54351570" w14:textId="4B62372E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 w:rsidR="00B508F4">
        <w:rPr>
          <w:lang w:eastAsia="zh-CN"/>
        </w:rPr>
        <w:t>No conclusions made for this aspect.</w:t>
      </w:r>
    </w:p>
  </w:comment>
  <w:comment w:id="107" w:author="HW user_1012" w:date="2022-10-13T20:05:00Z" w:initials="x">
    <w:p w14:paraId="7F767BA9" w14:textId="59BCE079" w:rsidR="00973712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t xml:space="preserve">Not </w:t>
      </w:r>
      <w:r w:rsidR="00B508F4">
        <w:t>discussed</w:t>
      </w:r>
      <w:r w:rsidR="006469BC">
        <w:t xml:space="preserve"> yet</w:t>
      </w:r>
      <w:r w:rsidR="00B508F4">
        <w:t xml:space="preserve"> whether </w:t>
      </w:r>
      <w:r>
        <w:t>RSPP</w:t>
      </w:r>
      <w:r w:rsidR="00B508F4">
        <w:rPr>
          <w:rFonts w:hint="eastAsia"/>
          <w:lang w:eastAsia="zh-CN"/>
        </w:rPr>
        <w:t xml:space="preserve"> </w:t>
      </w:r>
      <w:r w:rsidR="00B508F4">
        <w:rPr>
          <w:lang w:eastAsia="zh-CN"/>
        </w:rPr>
        <w:t xml:space="preserve">message transmission needs </w:t>
      </w:r>
      <w:r w:rsidR="006469BC">
        <w:rPr>
          <w:lang w:eastAsia="zh-CN"/>
        </w:rPr>
        <w:t>(</w:t>
      </w:r>
      <w:r w:rsidR="00B508F4">
        <w:rPr>
          <w:lang w:eastAsia="zh-CN"/>
        </w:rPr>
        <w:t>particular</w:t>
      </w:r>
      <w:r w:rsidR="006469BC">
        <w:rPr>
          <w:lang w:eastAsia="zh-CN"/>
        </w:rPr>
        <w:t>)</w:t>
      </w:r>
      <w:r w:rsidR="00B508F4">
        <w:rPr>
          <w:lang w:eastAsia="zh-CN"/>
        </w:rPr>
        <w:t xml:space="preserve">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 w:rsidR="00B508F4">
        <w:rPr>
          <w:lang w:eastAsia="zh-CN"/>
        </w:rPr>
        <w:t xml:space="preserve"> parameter</w:t>
      </w:r>
    </w:p>
    <w:p w14:paraId="1C30F6C6" w14:textId="3FE9F52C" w:rsidR="00B508F4" w:rsidRPr="00B508F4" w:rsidRDefault="00B508F4">
      <w:pPr>
        <w:pStyle w:val="a3"/>
        <w:rPr>
          <w:lang w:eastAsia="zh-CN"/>
        </w:rPr>
      </w:pPr>
      <w:r>
        <w:rPr>
          <w:lang w:eastAsia="zh-CN"/>
        </w:rPr>
        <w:t>This need to be firstly discussed in SA2</w:t>
      </w:r>
    </w:p>
  </w:comment>
  <w:comment w:id="242" w:author="HW user_1012" w:date="2022-10-13T20:06:00Z" w:initials="x">
    <w:p w14:paraId="2C706446" w14:textId="198F745C" w:rsidR="00523D55" w:rsidRDefault="00523D55">
      <w:pPr>
        <w:pStyle w:val="a3"/>
      </w:pPr>
      <w:r>
        <w:rPr>
          <w:rStyle w:val="af2"/>
        </w:rPr>
        <w:annotationRef/>
      </w:r>
      <w:r w:rsidR="006469BC">
        <w:rPr>
          <w:lang w:eastAsia="zh-CN"/>
        </w:rPr>
        <w:t>Should</w:t>
      </w:r>
      <w:r w:rsidR="00B508F4">
        <w:rPr>
          <w:lang w:eastAsia="zh-CN"/>
        </w:rPr>
        <w:t xml:space="preserve"> list all options: </w:t>
      </w:r>
      <w:r w:rsidRPr="0055510C">
        <w:rPr>
          <w:lang w:eastAsia="zh-CN"/>
        </w:rPr>
        <w:t>an extension of LPP</w:t>
      </w:r>
      <w:r w:rsidRPr="0055510C">
        <w:rPr>
          <w:highlight w:val="cyan"/>
          <w:lang w:eastAsia="zh-CN"/>
        </w:rPr>
        <w:t>, a new protocol or both</w:t>
      </w:r>
    </w:p>
  </w:comment>
  <w:comment w:id="277" w:author="HW user_1012" w:date="2022-10-13T20:07:00Z" w:initials="x">
    <w:p w14:paraId="36D76C35" w14:textId="75E6C7FE" w:rsidR="00523D55" w:rsidRDefault="00523D55">
      <w:pPr>
        <w:pStyle w:val="a3"/>
      </w:pPr>
      <w:r>
        <w:rPr>
          <w:rStyle w:val="af2"/>
        </w:rPr>
        <w:annotationRef/>
      </w:r>
      <w:r w:rsidR="00B508F4">
        <w:t>This is a RAN independent issue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C938A1" w15:done="0"/>
  <w15:commentEx w15:paraId="54351570" w15:done="0"/>
  <w15:commentEx w15:paraId="1C30F6C6" w15:done="0"/>
  <w15:commentEx w15:paraId="2C706446" w15:done="0"/>
  <w15:commentEx w15:paraId="36D76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25010" w14:textId="77777777" w:rsidR="00DF4F1F" w:rsidRDefault="00DF4F1F">
      <w:pPr>
        <w:spacing w:after="0" w:line="240" w:lineRule="auto"/>
      </w:pPr>
      <w:r>
        <w:separator/>
      </w:r>
    </w:p>
  </w:endnote>
  <w:endnote w:type="continuationSeparator" w:id="0">
    <w:p w14:paraId="2F16D1EC" w14:textId="77777777" w:rsidR="00DF4F1F" w:rsidRDefault="00DF4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4A6FEF7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92F" w:rsidRPr="00B2792F">
          <w:rPr>
            <w:noProof/>
            <w:lang w:val="fr-FR"/>
          </w:rPr>
          <w:t>3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4A0EEF1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92F" w:rsidRPr="00B279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2430C" w14:textId="77777777" w:rsidR="00DF4F1F" w:rsidRDefault="00DF4F1F">
      <w:pPr>
        <w:spacing w:after="0" w:line="240" w:lineRule="auto"/>
      </w:pPr>
      <w:r>
        <w:separator/>
      </w:r>
    </w:p>
  </w:footnote>
  <w:footnote w:type="continuationSeparator" w:id="0">
    <w:p w14:paraId="1C918158" w14:textId="77777777" w:rsidR="00DF4F1F" w:rsidRDefault="00DF4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Qualcomm-rev1">
    <w15:presenceInfo w15:providerId="None" w15:userId="Qualcomm-rev1"/>
  </w15:person>
  <w15:person w15:author="Intel">
    <w15:presenceInfo w15:providerId="None" w15:userId="Intel"/>
  </w15:person>
  <w15:person w15:author="Huawei user">
    <w15:presenceInfo w15:providerId="None" w15:userId="Huawei user"/>
  </w15:person>
  <w15:person w15:author="Mi1">
    <w15:presenceInfo w15:providerId="None" w15:userId="Mi1"/>
  </w15:person>
  <w15:person w15:author="Lars">
    <w15:presenceInfo w15:providerId="None" w15:userId="Lars"/>
  </w15:person>
  <w15:person w15:author="Mi">
    <w15:presenceInfo w15:providerId="None" w15:userId="Mi"/>
  </w15:person>
  <w15:person w15:author="HW user_1012">
    <w15:presenceInfo w15:providerId="None" w15:userId="HW user_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A6DBE"/>
    <w:rsid w:val="000B0D05"/>
    <w:rsid w:val="000B1D49"/>
    <w:rsid w:val="000B375E"/>
    <w:rsid w:val="000B55EB"/>
    <w:rsid w:val="000C4591"/>
    <w:rsid w:val="000C70CF"/>
    <w:rsid w:val="000D045A"/>
    <w:rsid w:val="000D714D"/>
    <w:rsid w:val="000E0E03"/>
    <w:rsid w:val="000E10BD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70EE2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6F84882-094E-4A9C-B703-D754D44D1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Mi1</cp:lastModifiedBy>
  <cp:revision>4</cp:revision>
  <cp:lastPrinted>2002-04-23T07:10:00Z</cp:lastPrinted>
  <dcterms:created xsi:type="dcterms:W3CDTF">2022-10-13T14:39:00Z</dcterms:created>
  <dcterms:modified xsi:type="dcterms:W3CDTF">2022-10-13T14:40:00Z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